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09663A4E" w:rsidR="00B532A5" w:rsidRDefault="00B532A5" w:rsidP="001A06B1">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C4-254</w:t>
      </w:r>
      <w:r w:rsidR="009716E8">
        <w:rPr>
          <w:b/>
          <w:noProof/>
          <w:sz w:val="24"/>
        </w:rPr>
        <w:t>157</w:t>
      </w:r>
    </w:p>
    <w:p w14:paraId="6A885EED" w14:textId="77777777" w:rsidR="00B532A5" w:rsidRDefault="00B532A5" w:rsidP="001A06B1">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30AE4" w:rsidR="001E41F3" w:rsidRPr="00410371" w:rsidRDefault="0003379D" w:rsidP="00C9443A">
            <w:pPr>
              <w:pStyle w:val="CRCoverPage"/>
              <w:spacing w:after="0"/>
              <w:jc w:val="right"/>
              <w:rPr>
                <w:b/>
                <w:noProof/>
                <w:sz w:val="28"/>
              </w:rPr>
            </w:pPr>
            <w:r>
              <w:rPr>
                <w:b/>
                <w:noProof/>
                <w:sz w:val="28"/>
              </w:rPr>
              <w:t>2</w:t>
            </w:r>
            <w:r w:rsidR="00C9443A">
              <w:rPr>
                <w:b/>
                <w:noProof/>
                <w:sz w:val="28"/>
              </w:rPr>
              <w:t>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F37BC" w:rsidR="001E41F3" w:rsidRPr="00410371" w:rsidRDefault="00F56EAC" w:rsidP="00547111">
            <w:pPr>
              <w:pStyle w:val="CRCoverPage"/>
              <w:spacing w:after="0"/>
              <w:rPr>
                <w:noProof/>
              </w:rPr>
            </w:pPr>
            <w:r>
              <w:rPr>
                <w:b/>
                <w:noProof/>
                <w:sz w:val="28"/>
              </w:rPr>
              <w:t>1261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8BF5F" w:rsidR="001E41F3" w:rsidRPr="00410371" w:rsidRDefault="0003379D" w:rsidP="006B540C">
            <w:pPr>
              <w:pStyle w:val="CRCoverPage"/>
              <w:spacing w:after="0"/>
              <w:jc w:val="center"/>
              <w:rPr>
                <w:noProof/>
                <w:sz w:val="28"/>
              </w:rPr>
            </w:pPr>
            <w:r>
              <w:rPr>
                <w:b/>
                <w:noProof/>
                <w:sz w:val="28"/>
              </w:rPr>
              <w:t>19.</w:t>
            </w:r>
            <w:r w:rsidR="006B540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B6F59" w:rsidR="0003379D" w:rsidRDefault="00F62DD0" w:rsidP="00F62DD0">
            <w:pPr>
              <w:pStyle w:val="CRCoverPage"/>
              <w:spacing w:after="0"/>
              <w:ind w:left="100"/>
              <w:rPr>
                <w:noProof/>
              </w:rPr>
            </w:pPr>
            <w:r>
              <w:rPr>
                <w:noProof/>
              </w:rPr>
              <w:t>Add</w:t>
            </w:r>
            <w:r>
              <w:rPr>
                <w:noProof/>
                <w:lang w:eastAsia="zh-CN"/>
              </w:rPr>
              <w:t xml:space="preserve"> a new case for NRPPa message transfer</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F8505" w:rsidR="0003379D" w:rsidRDefault="00C9443A" w:rsidP="0003379D">
            <w:pPr>
              <w:pStyle w:val="CRCoverPage"/>
              <w:spacing w:after="0"/>
              <w:ind w:left="100"/>
              <w:rPr>
                <w:noProof/>
              </w:rPr>
            </w:pPr>
            <w:r>
              <w:t>TEI19</w:t>
            </w:r>
            <w:r w:rsidRPr="00A849B2">
              <w:t xml:space="preserve">, </w:t>
            </w:r>
            <w:proofErr w:type="spellStart"/>
            <w:r w:rsidRPr="00A849B2">
              <w:t>NR_AIML_air</w:t>
            </w:r>
            <w:proofErr w:type="spellEnd"/>
            <w:r w:rsidRPr="00A849B2">
              <w:t>-Core</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D3DED" w:rsidR="0003379D" w:rsidRDefault="0003379D" w:rsidP="0003379D">
            <w:pPr>
              <w:pStyle w:val="CRCoverPage"/>
              <w:spacing w:after="0"/>
              <w:ind w:left="100"/>
              <w:rPr>
                <w:noProof/>
              </w:rPr>
            </w:pPr>
            <w:r>
              <w:rPr>
                <w:noProof/>
              </w:rPr>
              <w:t>2025-10-03</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5AE34" w14:textId="2C3C5139" w:rsidR="006E7CA1" w:rsidRDefault="00F62DD0" w:rsidP="00F62DD0">
            <w:pPr>
              <w:pStyle w:val="CRCoverPage"/>
              <w:spacing w:after="0"/>
              <w:ind w:left="100"/>
              <w:rPr>
                <w:noProof/>
                <w:lang w:eastAsia="zh-CN"/>
              </w:rPr>
            </w:pPr>
            <w:r>
              <w:rPr>
                <w:noProof/>
                <w:lang w:eastAsia="zh-CN"/>
              </w:rPr>
              <w:t xml:space="preserve">SA2 has introduced </w:t>
            </w:r>
            <w:r w:rsidR="006013B6">
              <w:rPr>
                <w:noProof/>
                <w:lang w:eastAsia="zh-CN"/>
              </w:rPr>
              <w:t>new</w:t>
            </w:r>
            <w:r>
              <w:rPr>
                <w:noProof/>
                <w:lang w:eastAsia="zh-CN"/>
              </w:rPr>
              <w:t xml:space="preserve"> procedure</w:t>
            </w:r>
            <w:r w:rsidRPr="00F62DD0">
              <w:rPr>
                <w:noProof/>
                <w:lang w:eastAsia="zh-CN"/>
              </w:rPr>
              <w:t>s of data collection for NG RAN-sided models for AI/ML positioning</w:t>
            </w:r>
            <w:r>
              <w:rPr>
                <w:noProof/>
                <w:lang w:eastAsia="zh-CN"/>
              </w:rPr>
              <w:t xml:space="preserve"> </w:t>
            </w:r>
            <w:r w:rsidR="006013B6">
              <w:rPr>
                <w:noProof/>
                <w:lang w:eastAsia="zh-CN"/>
              </w:rPr>
              <w:t>as specified in</w:t>
            </w:r>
            <w:r>
              <w:rPr>
                <w:noProof/>
                <w:lang w:eastAsia="zh-CN"/>
              </w:rPr>
              <w:t xml:space="preserve"> clause 6.23 in TS 23.273. The LMF may transfer </w:t>
            </w:r>
            <w:r w:rsidR="006013B6" w:rsidRPr="006013B6">
              <w:rPr>
                <w:noProof/>
                <w:lang w:eastAsia="zh-CN"/>
              </w:rPr>
              <w:t xml:space="preserve">a Network Positioning message </w:t>
            </w:r>
            <w:r w:rsidR="006013B6">
              <w:rPr>
                <w:noProof/>
                <w:lang w:eastAsia="zh-CN"/>
              </w:rPr>
              <w:t xml:space="preserve">for </w:t>
            </w:r>
            <w:r w:rsidR="006013B6" w:rsidRPr="00DC2A42">
              <w:t>positioning information to the NG-RAN for data collection</w:t>
            </w:r>
            <w:r w:rsidR="006013B6">
              <w:rPr>
                <w:noProof/>
                <w:lang w:eastAsia="zh-CN"/>
              </w:rPr>
              <w:t>.</w:t>
            </w:r>
          </w:p>
          <w:p w14:paraId="70736CA3" w14:textId="77777777" w:rsidR="006013B6" w:rsidRDefault="006013B6" w:rsidP="00F62DD0">
            <w:pPr>
              <w:pStyle w:val="CRCoverPage"/>
              <w:spacing w:after="0"/>
              <w:ind w:left="100"/>
              <w:rPr>
                <w:noProof/>
                <w:lang w:eastAsia="zh-CN"/>
              </w:rPr>
            </w:pPr>
          </w:p>
          <w:p w14:paraId="708AA7DE" w14:textId="1BD1F78F" w:rsidR="00F62DD0" w:rsidRDefault="006013B6" w:rsidP="001037DF">
            <w:pPr>
              <w:pStyle w:val="CRCoverPage"/>
              <w:spacing w:after="0"/>
              <w:ind w:left="100"/>
              <w:rPr>
                <w:noProof/>
                <w:lang w:eastAsia="zh-CN"/>
              </w:rPr>
            </w:pPr>
            <w:r>
              <w:rPr>
                <w:noProof/>
                <w:lang w:eastAsia="zh-CN"/>
              </w:rPr>
              <w:t xml:space="preserve">The </w:t>
            </w:r>
            <w:r w:rsidRPr="003B2883">
              <w:t>N1N2MessageTransfer service operation</w:t>
            </w:r>
            <w:r>
              <w:t xml:space="preserve"> and the </w:t>
            </w:r>
            <w:r w:rsidRPr="003B2883">
              <w:t>NonUeN2MessageTransfer service operation</w:t>
            </w:r>
            <w:r>
              <w:t xml:space="preserve"> can be re-used for the LMF transfer positioning data collection report.</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48811" w:rsidR="001E41F3" w:rsidRDefault="006013B6" w:rsidP="006013B6">
            <w:pPr>
              <w:pStyle w:val="CRCoverPage"/>
              <w:spacing w:after="0"/>
              <w:ind w:left="100"/>
              <w:rPr>
                <w:noProof/>
                <w:lang w:eastAsia="zh-CN"/>
              </w:rPr>
            </w:pPr>
            <w:r>
              <w:rPr>
                <w:rFonts w:hint="eastAsia"/>
                <w:noProof/>
                <w:lang w:eastAsia="zh-CN"/>
              </w:rPr>
              <w:t>A</w:t>
            </w:r>
            <w:r>
              <w:rPr>
                <w:noProof/>
                <w:lang w:eastAsia="zh-CN"/>
              </w:rPr>
              <w:t xml:space="preserve">dd a new case invoking the </w:t>
            </w:r>
            <w:r w:rsidRPr="003B2883">
              <w:t>N1N2MessageTransfer service operation</w:t>
            </w:r>
            <w:r>
              <w:t xml:space="preserve"> and the </w:t>
            </w:r>
            <w:r w:rsidRPr="003B2883">
              <w:t>NonUeN2MessageTransfer service operation</w:t>
            </w:r>
            <w:r>
              <w: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C5F43" w:rsidR="001E41F3" w:rsidRDefault="006013B6">
            <w:pPr>
              <w:pStyle w:val="CRCoverPage"/>
              <w:spacing w:after="0"/>
              <w:ind w:left="100"/>
              <w:rPr>
                <w:noProof/>
                <w:lang w:eastAsia="zh-CN"/>
              </w:rPr>
            </w:pPr>
            <w:r>
              <w:rPr>
                <w:noProof/>
                <w:lang w:eastAsia="zh-CN"/>
              </w:rPr>
              <w:t>Stage 2 requirement is not fulfilled.</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1FE30" w:rsidR="001E41F3" w:rsidRDefault="00C9443A">
            <w:pPr>
              <w:pStyle w:val="CRCoverPage"/>
              <w:spacing w:after="0"/>
              <w:ind w:left="100"/>
              <w:rPr>
                <w:noProof/>
                <w:lang w:eastAsia="zh-CN"/>
              </w:rPr>
            </w:pPr>
            <w:r>
              <w:rPr>
                <w:noProof/>
                <w:lang w:eastAsia="zh-CN"/>
              </w:rPr>
              <w:t>5.2.2.3.1.1</w:t>
            </w:r>
            <w:r w:rsidR="006013B6">
              <w:rPr>
                <w:noProof/>
                <w:lang w:eastAsia="zh-CN"/>
              </w:rPr>
              <w:t>, 5.2.2.4.1.2</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D6FD44" w:rsidR="001E41F3" w:rsidRDefault="00C9443A" w:rsidP="00C23356">
            <w:pPr>
              <w:pStyle w:val="CRCoverPage"/>
              <w:spacing w:after="0"/>
              <w:ind w:left="100"/>
              <w:rPr>
                <w:noProof/>
              </w:rPr>
            </w:pPr>
            <w:r w:rsidRPr="005A076E">
              <w:rPr>
                <w:noProof/>
                <w:color w:val="000000" w:themeColor="text1"/>
              </w:rPr>
              <w:t xml:space="preserve">This CR </w:t>
            </w:r>
            <w:r>
              <w:rPr>
                <w:noProof/>
                <w:color w:val="000000" w:themeColor="text1"/>
              </w:rPr>
              <w:t>doesn</w:t>
            </w:r>
            <w:r w:rsidRPr="00D3474F">
              <w:rPr>
                <w:noProof/>
                <w:color w:val="000000" w:themeColor="text1"/>
              </w:rPr>
              <w:t>'</w:t>
            </w:r>
            <w:r>
              <w:rPr>
                <w:noProof/>
                <w:color w:val="000000" w:themeColor="text1"/>
              </w:rPr>
              <w:t xml:space="preserve">t introduce any </w:t>
            </w:r>
            <w:r w:rsidR="00C23356">
              <w:rPr>
                <w:noProof/>
                <w:color w:val="000000" w:themeColor="text1"/>
              </w:rPr>
              <w:t>change</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641ADA" w14:textId="77777777" w:rsidR="00C9443A" w:rsidRPr="003B2883" w:rsidRDefault="00C9443A" w:rsidP="00C9443A">
      <w:pPr>
        <w:pStyle w:val="Heading6"/>
      </w:pPr>
      <w:bookmarkStart w:id="1" w:name="_Toc25156181"/>
      <w:bookmarkStart w:id="2" w:name="_Toc34124481"/>
      <w:bookmarkStart w:id="3" w:name="_Toc43207595"/>
      <w:bookmarkStart w:id="4" w:name="_Toc49857075"/>
      <w:bookmarkStart w:id="5" w:name="_Toc56676908"/>
      <w:bookmarkStart w:id="6" w:name="_Toc56691431"/>
      <w:bookmarkStart w:id="7" w:name="_Toc56698695"/>
      <w:bookmarkStart w:id="8" w:name="_Toc89034897"/>
      <w:bookmarkStart w:id="9" w:name="_Toc89064695"/>
      <w:bookmarkStart w:id="10" w:name="_Toc89179996"/>
      <w:bookmarkStart w:id="11" w:name="_Toc97071672"/>
      <w:bookmarkStart w:id="12" w:name="_Toc120051074"/>
      <w:bookmarkStart w:id="13" w:name="_Toc207656179"/>
      <w:r w:rsidRPr="003B2883">
        <w:t>5.2.2.3.1.1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866C74E" w14:textId="77777777" w:rsidR="00C9443A" w:rsidRDefault="00C9443A" w:rsidP="00C9443A">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29F8D853" w14:textId="77777777" w:rsidR="00C9443A" w:rsidRPr="003B2883" w:rsidRDefault="00C9443A" w:rsidP="00C9443A">
      <w:pPr>
        <w:pStyle w:val="B1"/>
      </w:pPr>
      <w:r w:rsidRPr="003B2883">
        <w:t>-</w:t>
      </w:r>
      <w:r w:rsidRPr="003B2883">
        <w:tab/>
        <w:t xml:space="preserve">Network triggered Service Request (see </w:t>
      </w:r>
      <w:r>
        <w:t>clause </w:t>
      </w:r>
      <w:r w:rsidRPr="003B2883">
        <w:t>4.2.3.3 of</w:t>
      </w:r>
      <w:r>
        <w:t xml:space="preserve"> 3GPP TS </w:t>
      </w:r>
      <w:r w:rsidRPr="003B2883">
        <w:t>23.502</w:t>
      </w:r>
      <w:r>
        <w:t> </w:t>
      </w:r>
      <w:r w:rsidRPr="003B2883">
        <w:t>[3]</w:t>
      </w:r>
      <w:r>
        <w:t>)</w:t>
      </w:r>
    </w:p>
    <w:p w14:paraId="4A8FAB96" w14:textId="77777777" w:rsidR="00C9443A" w:rsidRPr="003B2883" w:rsidRDefault="00C9443A" w:rsidP="00C9443A">
      <w:pPr>
        <w:pStyle w:val="B1"/>
      </w:pPr>
      <w:r w:rsidRPr="003B2883">
        <w:t>-</w:t>
      </w:r>
      <w:r w:rsidRPr="003B2883">
        <w:tab/>
        <w:t xml:space="preserve">PDU Session establishment (see </w:t>
      </w:r>
      <w:r>
        <w:t>clause </w:t>
      </w:r>
      <w:r w:rsidRPr="003B2883">
        <w:t>4.3.2 of</w:t>
      </w:r>
      <w:r>
        <w:t xml:space="preserve"> 3GPP T</w:t>
      </w:r>
      <w:r w:rsidRPr="003B2883">
        <w:t>S</w:t>
      </w:r>
      <w:r>
        <w:t> </w:t>
      </w:r>
      <w:r w:rsidRPr="003B2883">
        <w:t>23.502</w:t>
      </w:r>
      <w:r>
        <w:t> </w:t>
      </w:r>
      <w:r w:rsidRPr="003B2883">
        <w:t>[3])</w:t>
      </w:r>
    </w:p>
    <w:p w14:paraId="04B6859E" w14:textId="77777777" w:rsidR="00C9443A" w:rsidRPr="003B2883" w:rsidRDefault="00C9443A" w:rsidP="00C9443A">
      <w:pPr>
        <w:pStyle w:val="B1"/>
      </w:pPr>
      <w:r w:rsidRPr="003B2883">
        <w:t>-</w:t>
      </w:r>
      <w:r w:rsidRPr="003B2883">
        <w:tab/>
        <w:t xml:space="preserve">PDU Session modification (see </w:t>
      </w:r>
      <w:r>
        <w:t>clause </w:t>
      </w:r>
      <w:r w:rsidRPr="003B2883">
        <w:t>4.3.3 of</w:t>
      </w:r>
      <w:r>
        <w:t xml:space="preserve"> 3GPP T</w:t>
      </w:r>
      <w:r w:rsidRPr="003B2883">
        <w:t>S</w:t>
      </w:r>
      <w:r>
        <w:t> </w:t>
      </w:r>
      <w:r w:rsidRPr="003B2883">
        <w:t>23.502</w:t>
      </w:r>
      <w:r>
        <w:t> </w:t>
      </w:r>
      <w:r w:rsidRPr="003B2883">
        <w:t>[3])</w:t>
      </w:r>
    </w:p>
    <w:p w14:paraId="6930B5FE" w14:textId="77777777" w:rsidR="00C9443A" w:rsidRPr="003B2883" w:rsidRDefault="00C9443A" w:rsidP="00C9443A">
      <w:pPr>
        <w:pStyle w:val="B1"/>
      </w:pPr>
      <w:r w:rsidRPr="003B2883">
        <w:t>-</w:t>
      </w:r>
      <w:r w:rsidRPr="003B2883">
        <w:tab/>
        <w:t xml:space="preserve">PDU Session release (see </w:t>
      </w:r>
      <w:r>
        <w:t>clause </w:t>
      </w:r>
      <w:r w:rsidRPr="003B2883">
        <w:t>4.3.4 of</w:t>
      </w:r>
      <w:r>
        <w:t xml:space="preserve"> T</w:t>
      </w:r>
      <w:r w:rsidRPr="003B2883">
        <w:t>S</w:t>
      </w:r>
      <w:r>
        <w:t> 3GPP </w:t>
      </w:r>
      <w:r w:rsidRPr="003B2883">
        <w:t>23.502</w:t>
      </w:r>
      <w:r>
        <w:t> </w:t>
      </w:r>
      <w:r w:rsidRPr="003B2883">
        <w:t>[3])</w:t>
      </w:r>
    </w:p>
    <w:p w14:paraId="0CC2C8F0" w14:textId="77777777" w:rsidR="00C9443A" w:rsidRPr="003B2883" w:rsidRDefault="00C9443A" w:rsidP="00C9443A">
      <w:pPr>
        <w:pStyle w:val="B1"/>
      </w:pPr>
      <w:r w:rsidRPr="003B2883">
        <w:t>-</w:t>
      </w:r>
      <w:r w:rsidRPr="003B2883">
        <w:tab/>
        <w:t xml:space="preserve">Session continuity, service continuity and UP path management (see </w:t>
      </w:r>
      <w:r>
        <w:t>clause </w:t>
      </w:r>
      <w:r w:rsidRPr="003B2883">
        <w:t>4.3.5 of</w:t>
      </w:r>
      <w:r>
        <w:t xml:space="preserve"> 3GPP T</w:t>
      </w:r>
      <w:r w:rsidRPr="003B2883">
        <w:t>S</w:t>
      </w:r>
      <w:r>
        <w:t> </w:t>
      </w:r>
      <w:r w:rsidRPr="003B2883">
        <w:t>23.502</w:t>
      </w:r>
      <w:r>
        <w:t> </w:t>
      </w:r>
      <w:r w:rsidRPr="003B2883">
        <w:t>[3])</w:t>
      </w:r>
    </w:p>
    <w:p w14:paraId="27A355BD" w14:textId="77777777" w:rsidR="00C9443A" w:rsidRPr="003B2883" w:rsidRDefault="00C9443A" w:rsidP="00C9443A">
      <w:pPr>
        <w:pStyle w:val="B1"/>
      </w:pPr>
      <w:r w:rsidRPr="003B2883">
        <w:t>-</w:t>
      </w:r>
      <w:r w:rsidRPr="003B2883">
        <w:tab/>
        <w:t xml:space="preserve">Inter NG-RAN node N2 based handover (see </w:t>
      </w:r>
      <w:r>
        <w:t>clause </w:t>
      </w:r>
      <w:r w:rsidRPr="003B2883">
        <w:t>4.9.1.3 of</w:t>
      </w:r>
      <w:r>
        <w:t xml:space="preserve"> 3GPP T</w:t>
      </w:r>
      <w:r w:rsidRPr="003B2883">
        <w:t>S</w:t>
      </w:r>
      <w:r>
        <w:t> </w:t>
      </w:r>
      <w:r w:rsidRPr="003B2883">
        <w:t>23.502</w:t>
      </w:r>
      <w:r>
        <w:t> </w:t>
      </w:r>
      <w:r w:rsidRPr="003B2883">
        <w:t>[3])</w:t>
      </w:r>
    </w:p>
    <w:p w14:paraId="401CF021" w14:textId="77777777" w:rsidR="00C9443A" w:rsidRPr="003B2883" w:rsidRDefault="00C9443A" w:rsidP="00C9443A">
      <w:pPr>
        <w:pStyle w:val="B1"/>
      </w:pPr>
      <w:r w:rsidRPr="003B2883">
        <w:t>-</w:t>
      </w:r>
      <w:r w:rsidRPr="003B2883">
        <w:tab/>
        <w:t xml:space="preserve">SMS over NAS procedures (see </w:t>
      </w:r>
      <w:r>
        <w:t>clause </w:t>
      </w:r>
      <w:r w:rsidRPr="003B2883">
        <w:t>4.13.3 of</w:t>
      </w:r>
      <w:r>
        <w:t xml:space="preserve"> 3GPP T</w:t>
      </w:r>
      <w:r w:rsidRPr="003B2883">
        <w:t>S</w:t>
      </w:r>
      <w:r>
        <w:t> </w:t>
      </w:r>
      <w:r w:rsidRPr="003B2883">
        <w:t>23.502</w:t>
      </w:r>
      <w:r>
        <w:t> </w:t>
      </w:r>
      <w:r w:rsidRPr="003B2883">
        <w:t>[3]</w:t>
      </w:r>
    </w:p>
    <w:p w14:paraId="3134EBDE" w14:textId="6DE0063E" w:rsidR="00C9443A" w:rsidRPr="003B2883" w:rsidRDefault="00C9443A" w:rsidP="00C9443A">
      <w:pPr>
        <w:pStyle w:val="B1"/>
      </w:pPr>
      <w:r w:rsidRPr="003B2883">
        <w:t>-</w:t>
      </w:r>
      <w:r w:rsidRPr="003B2883">
        <w:tab/>
        <w:t xml:space="preserve">UE assisted and UE based positioning procedure (see </w:t>
      </w:r>
      <w:r>
        <w:t>clause 6.11.1</w:t>
      </w:r>
      <w:r w:rsidRPr="003B2883">
        <w:t xml:space="preserve"> of</w:t>
      </w:r>
      <w:r>
        <w:t xml:space="preserve"> 3GPP T</w:t>
      </w:r>
      <w:r w:rsidRPr="003B2883">
        <w:t>S</w:t>
      </w:r>
      <w:r>
        <w:t> </w:t>
      </w:r>
      <w:r w:rsidRPr="003B2883">
        <w:t>23.</w:t>
      </w:r>
      <w:r>
        <w:t>273 </w:t>
      </w:r>
      <w:r w:rsidRPr="003B2883">
        <w:t>[</w:t>
      </w:r>
      <w:r>
        <w:t>42</w:t>
      </w:r>
      <w:r w:rsidRPr="003B2883">
        <w:t>])</w:t>
      </w:r>
    </w:p>
    <w:p w14:paraId="5649813C" w14:textId="2AC093AA" w:rsidR="00C9443A" w:rsidRDefault="00C9443A" w:rsidP="00C9443A">
      <w:pPr>
        <w:pStyle w:val="B1"/>
      </w:pPr>
      <w:r w:rsidRPr="003B2883">
        <w:t>-</w:t>
      </w:r>
      <w:r w:rsidRPr="003B2883">
        <w:tab/>
        <w:t xml:space="preserve">Network assisted positioning procedure (see </w:t>
      </w:r>
      <w:r>
        <w:t>clause 6.11.2</w:t>
      </w:r>
      <w:r w:rsidRPr="003B2883">
        <w:t xml:space="preserve"> of</w:t>
      </w:r>
      <w:r>
        <w:t xml:space="preserve"> 3GPP T</w:t>
      </w:r>
      <w:r w:rsidRPr="003B2883">
        <w:t>S</w:t>
      </w:r>
      <w:r>
        <w:t> </w:t>
      </w:r>
      <w:r w:rsidRPr="003B2883">
        <w:t>23.</w:t>
      </w:r>
      <w:r>
        <w:t>273 </w:t>
      </w:r>
      <w:r w:rsidRPr="003B2883">
        <w:t>[</w:t>
      </w:r>
      <w:r>
        <w:t>42</w:t>
      </w:r>
      <w:r w:rsidRPr="003B2883">
        <w:t>])</w:t>
      </w:r>
    </w:p>
    <w:p w14:paraId="5CEFAF9D" w14:textId="77777777" w:rsidR="00C9443A" w:rsidRPr="003B2883" w:rsidRDefault="00C9443A" w:rsidP="00C9443A">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72310B8C" w14:textId="77777777" w:rsidR="00C9443A" w:rsidRPr="003B2883" w:rsidRDefault="00C9443A" w:rsidP="00C9443A">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E95012E" w14:textId="77777777" w:rsidR="00C9443A" w:rsidRDefault="00C9443A" w:rsidP="00C9443A">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155B1D5A" w14:textId="77777777" w:rsidR="00C9443A" w:rsidRDefault="00C9443A" w:rsidP="00C9443A">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6381BECA" w14:textId="77777777" w:rsidR="00C9443A" w:rsidRDefault="00C9443A" w:rsidP="00C9443A">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038134F6" w14:textId="77777777" w:rsidR="00C9443A" w:rsidRDefault="00C9443A" w:rsidP="00C9443A">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0ED97239" w14:textId="77777777" w:rsidR="00C9443A" w:rsidRDefault="00C9443A" w:rsidP="00C9443A">
      <w:pPr>
        <w:pStyle w:val="B1"/>
      </w:pPr>
      <w:r>
        <w:t>-</w:t>
      </w:r>
      <w:r>
        <w:tab/>
        <w:t>5G-RG requested PDU Session Establishment via W-5GAN (see clause 7.3.1 of 3GPP TS 23.316 [48])</w:t>
      </w:r>
    </w:p>
    <w:p w14:paraId="46FFB8AB" w14:textId="77777777" w:rsidR="00C9443A" w:rsidRDefault="00C9443A" w:rsidP="00C9443A">
      <w:pPr>
        <w:pStyle w:val="B1"/>
      </w:pPr>
      <w:r>
        <w:t>-</w:t>
      </w:r>
      <w:r>
        <w:tab/>
        <w:t>5G-RG or Network requested PDU Session Modification via W-5GAN (see clause 7.3.2 of 3GPP TS 23.316 [48])</w:t>
      </w:r>
    </w:p>
    <w:p w14:paraId="5B5C484B" w14:textId="77777777" w:rsidR="00C9443A" w:rsidRDefault="00C9443A" w:rsidP="00C9443A">
      <w:pPr>
        <w:pStyle w:val="B1"/>
      </w:pPr>
      <w:r>
        <w:t>-</w:t>
      </w:r>
      <w:r>
        <w:tab/>
        <w:t>5G-RG or Network requested PDU Session Release via W-5GAN (see clause 7.3.3 of 3GPP TS 23.316 [48])</w:t>
      </w:r>
    </w:p>
    <w:p w14:paraId="7E4E4CB8" w14:textId="77777777" w:rsidR="00C9443A" w:rsidRDefault="00C9443A" w:rsidP="00C9443A">
      <w:pPr>
        <w:pStyle w:val="B1"/>
      </w:pPr>
      <w:r>
        <w:t>-</w:t>
      </w:r>
      <w:r>
        <w:tab/>
        <w:t>FN-RG related PDU Session Establishment via W-5GAN (see clause 7.3.4 of 3GPP TS 23.316 [48])</w:t>
      </w:r>
    </w:p>
    <w:p w14:paraId="1CE22921" w14:textId="77777777" w:rsidR="00C9443A" w:rsidRDefault="00C9443A" w:rsidP="00C9443A">
      <w:pPr>
        <w:pStyle w:val="B1"/>
      </w:pPr>
      <w:r>
        <w:t>-</w:t>
      </w:r>
      <w:r>
        <w:tab/>
      </w:r>
      <w:r w:rsidRPr="003B7B43">
        <w:t>CN-initiated selective deactivation of UP connection of an existing PDU Session associated with W-5GAN Access</w:t>
      </w:r>
      <w:r>
        <w:t xml:space="preserve"> (see clause 7.3.5 of 3GPP TS 23.316 [48])</w:t>
      </w:r>
    </w:p>
    <w:p w14:paraId="2B509B40" w14:textId="77777777" w:rsidR="00C9443A" w:rsidRDefault="00C9443A" w:rsidP="00C9443A">
      <w:pPr>
        <w:pStyle w:val="B1"/>
      </w:pPr>
      <w:r>
        <w:t>-</w:t>
      </w:r>
      <w:r>
        <w:tab/>
        <w:t>FN-RG or Network Requested PDU Session Modification via W-5GAN (see clause 7.3.6 of 3GPP TS 23.316 [48])</w:t>
      </w:r>
    </w:p>
    <w:p w14:paraId="4E60ABEF" w14:textId="77777777" w:rsidR="00C9443A" w:rsidRDefault="00C9443A" w:rsidP="00C9443A">
      <w:pPr>
        <w:pStyle w:val="B1"/>
      </w:pPr>
      <w:r>
        <w:rPr>
          <w:rFonts w:hint="eastAsia"/>
          <w:lang w:eastAsia="zh-CN"/>
        </w:rPr>
        <w:t>-</w:t>
      </w:r>
      <w:r>
        <w:rPr>
          <w:lang w:eastAsia="zh-CN"/>
        </w:rPr>
        <w:tab/>
      </w:r>
      <w:r>
        <w:t>FN-RG or Network Requested PDU Session Release via W-5GAN (see clause 7.3.7 of 3GPP TS 23.316 [48])</w:t>
      </w:r>
    </w:p>
    <w:p w14:paraId="6DB0C6D0" w14:textId="77777777" w:rsidR="00C9443A" w:rsidRDefault="00C9443A" w:rsidP="00C9443A">
      <w:pPr>
        <w:pStyle w:val="B1"/>
      </w:pPr>
      <w:r>
        <w:t>-</w:t>
      </w:r>
      <w:r>
        <w:tab/>
        <w:t>Non-5G capable device behind 5G-CRG and FN-CRG requested PDU Session Establishment via W-5GAN (see clause 4.10a of 3GPP TS 23.316 [48])</w:t>
      </w:r>
    </w:p>
    <w:p w14:paraId="31C81558" w14:textId="77777777" w:rsidR="00C9443A" w:rsidRDefault="00C9443A" w:rsidP="00C9443A">
      <w:pPr>
        <w:pStyle w:val="B1"/>
      </w:pPr>
      <w:r>
        <w:t>-</w:t>
      </w:r>
      <w:r>
        <w:tab/>
        <w:t>Non-5G capable device behind 5G-CRG and FN-CRG or Network Requested PDU Session Modification via W-5GAN (see clause 4.10a of 3GPP TS 23.316 [48])</w:t>
      </w:r>
    </w:p>
    <w:p w14:paraId="63E7AD81" w14:textId="77777777" w:rsidR="00C9443A" w:rsidRPr="008F3B4C" w:rsidRDefault="00C9443A" w:rsidP="00C9443A">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49F81437" w14:textId="77777777" w:rsidR="00C9443A" w:rsidRDefault="00C9443A" w:rsidP="00C9443A">
      <w:pPr>
        <w:pStyle w:val="B1"/>
      </w:pPr>
      <w:r>
        <w:rPr>
          <w:rFonts w:hint="eastAsia"/>
          <w:lang w:eastAsia="zh-CN"/>
        </w:rPr>
        <w:lastRenderedPageBreak/>
        <w:t>-</w:t>
      </w:r>
      <w:r>
        <w:rPr>
          <w:lang w:eastAsia="zh-CN"/>
        </w:rPr>
        <w:tab/>
      </w:r>
      <w:r w:rsidRPr="003B7B43">
        <w:rPr>
          <w:noProof/>
        </w:rPr>
        <w:t>Handover procedures between 3GPP access / 5GC and W-5GAN access</w:t>
      </w:r>
      <w:r>
        <w:rPr>
          <w:noProof/>
        </w:rPr>
        <w:t xml:space="preserve"> </w:t>
      </w:r>
      <w:r>
        <w:t>(see clause 7.6.3 of 3GPP TS 23.316 [48])</w:t>
      </w:r>
    </w:p>
    <w:p w14:paraId="4D2C6077" w14:textId="77777777" w:rsidR="00C9443A" w:rsidRDefault="00C9443A" w:rsidP="00C9443A">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3A7D90F2" w14:textId="77777777" w:rsidR="00C9443A" w:rsidRDefault="00C9443A" w:rsidP="00C9443A">
      <w:pPr>
        <w:pStyle w:val="B1"/>
      </w:pPr>
      <w:r>
        <w:t>-</w:t>
      </w:r>
      <w:r>
        <w:tab/>
        <w:t>Transfer UAV specific data via N1 SM (see clause 5.2.4.3 of 3GPP TS 23.256 [56])</w:t>
      </w:r>
    </w:p>
    <w:p w14:paraId="7E2E53F9" w14:textId="77777777" w:rsidR="00C9443A" w:rsidRDefault="00C9443A" w:rsidP="00C9443A">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52588346" w14:textId="77777777" w:rsidR="00C9443A" w:rsidRDefault="00C9443A" w:rsidP="00C9443A">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28B0EC2C" w14:textId="77777777" w:rsidR="00C9443A" w:rsidRDefault="00C9443A" w:rsidP="00C9443A">
      <w:pPr>
        <w:pStyle w:val="B1"/>
      </w:pPr>
      <w:r>
        <w:t>-</w:t>
      </w:r>
      <w:r>
        <w:tab/>
      </w:r>
      <w:r>
        <w:rPr>
          <w:rFonts w:eastAsia="DengXian"/>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2661225C" w14:textId="77777777" w:rsidR="00C9443A" w:rsidRDefault="00C9443A" w:rsidP="00C9443A">
      <w:pPr>
        <w:pStyle w:val="B1"/>
      </w:pPr>
      <w:r>
        <w:t>-</w:t>
      </w:r>
      <w:r>
        <w:tab/>
      </w:r>
      <w:r w:rsidRPr="004D5BB4">
        <w:t>Procedures applicable to a PRU</w:t>
      </w:r>
      <w:r w:rsidRPr="003B2883">
        <w:t xml:space="preserve"> (see </w:t>
      </w:r>
      <w:r>
        <w:t>clause 6.17</w:t>
      </w:r>
      <w:r w:rsidRPr="003B2883">
        <w:t xml:space="preserve"> of</w:t>
      </w:r>
      <w:r>
        <w:t xml:space="preserve"> 3GPP T</w:t>
      </w:r>
      <w:r w:rsidRPr="003B2883">
        <w:t>S</w:t>
      </w:r>
      <w:r>
        <w:t> </w:t>
      </w:r>
      <w:r w:rsidRPr="003B2883">
        <w:t>23.</w:t>
      </w:r>
      <w:r>
        <w:t>273 </w:t>
      </w:r>
      <w:r w:rsidRPr="003B2883">
        <w:t>[</w:t>
      </w:r>
      <w:r>
        <w:t>42</w:t>
      </w:r>
      <w:r w:rsidRPr="003B2883">
        <w:t>])</w:t>
      </w:r>
    </w:p>
    <w:p w14:paraId="776FFD1C" w14:textId="77777777" w:rsidR="00C9443A" w:rsidRPr="003B2883" w:rsidRDefault="00C9443A" w:rsidP="00C9443A">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1E4E0546" w14:textId="77777777" w:rsidR="00C9443A" w:rsidRDefault="00C9443A" w:rsidP="00C9443A">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322D09B3" w14:textId="77777777" w:rsidR="00C9443A" w:rsidRDefault="00C9443A" w:rsidP="00C9443A">
      <w:pPr>
        <w:pStyle w:val="B1"/>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2CB78C76" w14:textId="63D53761" w:rsidR="00C9443A" w:rsidRDefault="00C9443A" w:rsidP="00C9443A">
      <w:pPr>
        <w:pStyle w:val="B1"/>
        <w:rPr>
          <w:ins w:id="14" w:author="ZTE" w:date="2025-10-02T16:04:00Z"/>
        </w:rPr>
      </w:pPr>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r>
        <w:t xml:space="preserve"> and 3GPP T</w:t>
      </w:r>
      <w:r w:rsidRPr="003B2883">
        <w:t>S</w:t>
      </w:r>
      <w:r>
        <w:t> </w:t>
      </w:r>
      <w:r w:rsidRPr="003B2883">
        <w:t>2</w:t>
      </w:r>
      <w:r>
        <w:t>4</w:t>
      </w:r>
      <w:r w:rsidRPr="003B2883">
        <w:t>.</w:t>
      </w:r>
      <w:r>
        <w:t>572 </w:t>
      </w:r>
      <w:r w:rsidRPr="005F63C6">
        <w:t>[61])</w:t>
      </w:r>
    </w:p>
    <w:p w14:paraId="2F2D11C9" w14:textId="35B19366" w:rsidR="007057D0" w:rsidRPr="00C9443A" w:rsidRDefault="007057D0" w:rsidP="00C9443A">
      <w:pPr>
        <w:pStyle w:val="B1"/>
      </w:pPr>
      <w:ins w:id="15" w:author="ZTE" w:date="2025-10-02T16:04:00Z">
        <w:r>
          <w:t>-</w:t>
        </w:r>
        <w:r>
          <w:tab/>
        </w:r>
      </w:ins>
      <w:ins w:id="16" w:author="ZTE" w:date="2025-10-02T16:05:00Z">
        <w:r>
          <w:rPr>
            <w:lang w:eastAsia="zh-CN"/>
          </w:rPr>
          <w:t>Procedures of data collection for NG RAN-sided models for AI/ML positioning (</w:t>
        </w:r>
        <w:r w:rsidRPr="003B2883">
          <w:t xml:space="preserve">see </w:t>
        </w:r>
        <w:r>
          <w:t>clause 6.23</w:t>
        </w:r>
        <w:r w:rsidRPr="003B2883">
          <w:t xml:space="preserve"> of</w:t>
        </w:r>
        <w:r>
          <w:t xml:space="preserve"> 3GPP T</w:t>
        </w:r>
        <w:r w:rsidRPr="003B2883">
          <w:t>S</w:t>
        </w:r>
        <w:r>
          <w:t> </w:t>
        </w:r>
        <w:r w:rsidRPr="003B2883">
          <w:t>23.</w:t>
        </w:r>
        <w:r>
          <w:t>273 </w:t>
        </w:r>
        <w:r w:rsidRPr="003B2883">
          <w:t>[</w:t>
        </w:r>
        <w:r>
          <w:t>42</w:t>
        </w:r>
        <w:r w:rsidRPr="003B2883">
          <w:t>]</w:t>
        </w:r>
        <w:r>
          <w:rPr>
            <w:lang w:eastAsia="zh-CN"/>
          </w:rPr>
          <w:t>)</w:t>
        </w:r>
      </w:ins>
    </w:p>
    <w:p w14:paraId="364658A9" w14:textId="77777777" w:rsidR="00C9443A" w:rsidRPr="003B2883" w:rsidRDefault="00C9443A" w:rsidP="00C9443A">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43C41A38" w14:textId="77777777" w:rsidR="00C9443A" w:rsidRDefault="00C9443A" w:rsidP="00C9443A">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 </w:t>
      </w:r>
      <w:r w:rsidRPr="003B2883">
        <w:t>6.1.3.5.3.1).</w:t>
      </w:r>
    </w:p>
    <w:p w14:paraId="552EB37B" w14:textId="77777777" w:rsidR="00C9443A" w:rsidRDefault="00C9443A" w:rsidP="00C9443A">
      <w:r w:rsidRPr="003B2883">
        <w:t>The NF Service Consumer may include the following information in the HTTP Request message body:</w:t>
      </w:r>
    </w:p>
    <w:p w14:paraId="7BA8470D" w14:textId="77777777" w:rsidR="00C9443A" w:rsidRPr="003B2883" w:rsidRDefault="00C9443A" w:rsidP="00C9443A">
      <w:pPr>
        <w:pStyle w:val="B1"/>
      </w:pPr>
      <w:r w:rsidRPr="003B2883">
        <w:t>-</w:t>
      </w:r>
      <w:r w:rsidRPr="003B2883">
        <w:tab/>
        <w:t>SUPI</w:t>
      </w:r>
    </w:p>
    <w:p w14:paraId="01BAC7F8" w14:textId="77777777" w:rsidR="00C9443A" w:rsidRPr="003B2883" w:rsidRDefault="00C9443A" w:rsidP="00C9443A">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75962D83" w14:textId="77777777" w:rsidR="00C9443A" w:rsidRPr="003B2883" w:rsidRDefault="00C9443A" w:rsidP="00C9443A">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14:paraId="1D5CF22E" w14:textId="77777777" w:rsidR="00C9443A" w:rsidRPr="003B2883" w:rsidRDefault="00C9443A" w:rsidP="00C9443A">
      <w:pPr>
        <w:pStyle w:val="B1"/>
      </w:pPr>
      <w:r w:rsidRPr="003B2883">
        <w:t>-</w:t>
      </w:r>
      <w:r w:rsidRPr="003B2883">
        <w:tab/>
        <w:t>N1 Message Container</w:t>
      </w:r>
      <w:r w:rsidRPr="00EF6CC5">
        <w:rPr>
          <w:lang w:val="fr-FR"/>
        </w:rPr>
        <w:t xml:space="preserve">, </w:t>
      </w:r>
      <w:proofErr w:type="spellStart"/>
      <w:r w:rsidRPr="00EF6CC5">
        <w:rPr>
          <w:lang w:val="fr-FR"/>
        </w:rPr>
        <w:t>including</w:t>
      </w:r>
      <w:proofErr w:type="spellEnd"/>
      <w:r w:rsidRPr="00EF6CC5">
        <w:rPr>
          <w:lang w:val="fr-FR"/>
        </w:rPr>
        <w:t xml:space="preserve">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 UPP-CM message</w:t>
      </w:r>
    </w:p>
    <w:p w14:paraId="11C3955F" w14:textId="77777777" w:rsidR="00C9443A" w:rsidRDefault="00C9443A" w:rsidP="00C9443A">
      <w:pPr>
        <w:pStyle w:val="B1"/>
      </w:pPr>
      <w:r w:rsidRPr="003B2883">
        <w:t>-</w:t>
      </w:r>
      <w:r w:rsidRPr="003B2883">
        <w:tab/>
        <w:t>N2 Information Container</w:t>
      </w:r>
      <w:r>
        <w:t xml:space="preserve">, </w:t>
      </w:r>
      <w:proofErr w:type="spellStart"/>
      <w:r w:rsidRPr="00EF6CC5">
        <w:rPr>
          <w:lang w:val="fr-FR"/>
        </w:rPr>
        <w:t>including</w:t>
      </w:r>
      <w:proofErr w:type="spellEnd"/>
      <w:r w:rsidRPr="00EF6CC5">
        <w:rPr>
          <w:lang w:val="fr-FR"/>
        </w:rPr>
        <w:t xml:space="preserve">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17461C01" w14:textId="77777777" w:rsidR="00C9443A" w:rsidRPr="003B2883" w:rsidRDefault="00C9443A" w:rsidP="00C9443A">
      <w:pPr>
        <w:pStyle w:val="B1"/>
      </w:pPr>
      <w:r w:rsidRPr="00DA679D">
        <w:rPr>
          <w:lang w:val="fr-FR"/>
        </w:rPr>
        <w:t>-</w:t>
      </w:r>
      <w:r w:rsidRPr="00DA679D">
        <w:rPr>
          <w:lang w:val="fr-FR"/>
        </w:rPr>
        <w:tab/>
      </w:r>
      <w:r>
        <w:t xml:space="preserve">Mobile Terminated Data (i.e. </w:t>
      </w:r>
      <w:proofErr w:type="spellStart"/>
      <w:r w:rsidRPr="00DA679D">
        <w:rPr>
          <w:lang w:val="fr-FR"/>
        </w:rPr>
        <w:t>CIoT</w:t>
      </w:r>
      <w:proofErr w:type="spellEnd"/>
      <w:r w:rsidRPr="00DA679D">
        <w:rPr>
          <w:lang w:val="fr-FR"/>
        </w:rPr>
        <w:t xml:space="preserve"> </w:t>
      </w:r>
      <w:proofErr w:type="gramStart"/>
      <w:r w:rsidRPr="00DA679D">
        <w:rPr>
          <w:lang w:val="fr-FR"/>
        </w:rPr>
        <w:t>user</w:t>
      </w:r>
      <w:proofErr w:type="gramEnd"/>
      <w:r w:rsidRPr="00DA679D">
        <w:rPr>
          <w:lang w:val="fr-FR"/>
        </w:rPr>
        <w:t xml:space="preserve"> data container</w:t>
      </w:r>
      <w:r>
        <w:t>)</w:t>
      </w:r>
    </w:p>
    <w:p w14:paraId="77AD1891" w14:textId="77777777" w:rsidR="00C9443A" w:rsidRPr="003B2883" w:rsidRDefault="00C9443A" w:rsidP="00C9443A">
      <w:pPr>
        <w:pStyle w:val="B1"/>
      </w:pPr>
      <w:r w:rsidRPr="003B2883">
        <w:t>-</w:t>
      </w:r>
      <w:r w:rsidRPr="003B2883">
        <w:tab/>
        <w:t>Allocation and Retention</w:t>
      </w:r>
      <w:r w:rsidRPr="003B2883">
        <w:rPr>
          <w:rFonts w:hint="eastAsia"/>
        </w:rPr>
        <w:t xml:space="preserve"> Priority</w:t>
      </w:r>
      <w:r w:rsidRPr="003B2883">
        <w:t xml:space="preserve"> (ARP)</w:t>
      </w:r>
    </w:p>
    <w:p w14:paraId="46947A72" w14:textId="77777777" w:rsidR="00C9443A" w:rsidRPr="003B2883" w:rsidRDefault="00C9443A" w:rsidP="00C9443A">
      <w:pPr>
        <w:pStyle w:val="B1"/>
      </w:pPr>
      <w:r w:rsidRPr="003B2883">
        <w:t>-</w:t>
      </w:r>
      <w:r w:rsidRPr="003B2883">
        <w:tab/>
        <w:t>Paging Policy Indication</w:t>
      </w:r>
    </w:p>
    <w:p w14:paraId="492A4659" w14:textId="77777777" w:rsidR="00C9443A" w:rsidRPr="003B2883" w:rsidRDefault="00C9443A" w:rsidP="00C9443A">
      <w:pPr>
        <w:pStyle w:val="B1"/>
      </w:pPr>
      <w:r w:rsidRPr="003B2883">
        <w:t>-</w:t>
      </w:r>
      <w:r w:rsidRPr="003B2883">
        <w:tab/>
        <w:t>5QI</w:t>
      </w:r>
    </w:p>
    <w:p w14:paraId="75D9A37D" w14:textId="77777777" w:rsidR="00C9443A" w:rsidRPr="003B2883" w:rsidRDefault="00C9443A" w:rsidP="00C9443A">
      <w:pPr>
        <w:pStyle w:val="B1"/>
      </w:pPr>
      <w:r w:rsidRPr="003B2883">
        <w:t>-</w:t>
      </w:r>
      <w:r w:rsidRPr="003B2883">
        <w:tab/>
        <w:t>Notification URL (used for receiving Paging Failure Indication)</w:t>
      </w:r>
    </w:p>
    <w:p w14:paraId="3961E67A" w14:textId="77777777" w:rsidR="00C9443A" w:rsidRPr="003B2883" w:rsidRDefault="00C9443A" w:rsidP="00C9443A">
      <w:pPr>
        <w:pStyle w:val="B1"/>
      </w:pPr>
      <w:r w:rsidRPr="003B2883">
        <w:t>-</w:t>
      </w:r>
      <w:r w:rsidRPr="003B2883">
        <w:tab/>
        <w:t>Last Message Indication</w:t>
      </w:r>
    </w:p>
    <w:p w14:paraId="7BD397BB" w14:textId="77777777" w:rsidR="00C9443A" w:rsidRPr="003B2883" w:rsidRDefault="00C9443A" w:rsidP="00C9443A">
      <w:pPr>
        <w:pStyle w:val="B1"/>
      </w:pPr>
      <w:r w:rsidRPr="003B2883">
        <w:t>-</w:t>
      </w:r>
      <w:r w:rsidRPr="003B2883">
        <w:tab/>
        <w:t>NF Instance Identifier and optionally Service Instance Identifier of the NF Service Consumer (e.g. an LMF</w:t>
      </w:r>
      <w:r>
        <w:t xml:space="preserve"> or SMF</w:t>
      </w:r>
      <w:r w:rsidRPr="003B2883">
        <w:t>)</w:t>
      </w:r>
    </w:p>
    <w:p w14:paraId="7F70D0B9" w14:textId="77777777" w:rsidR="00C9443A" w:rsidRPr="003B2883" w:rsidRDefault="00C9443A" w:rsidP="00C9443A">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260449B6" w14:textId="77777777" w:rsidR="00C9443A" w:rsidRDefault="00C9443A" w:rsidP="00C9443A">
      <w:pPr>
        <w:pStyle w:val="B1"/>
        <w:rPr>
          <w:lang w:eastAsia="zh-CN"/>
        </w:rPr>
      </w:pPr>
      <w:r w:rsidRPr="003B2883">
        <w:t>-</w:t>
      </w:r>
      <w:r w:rsidRPr="003B2883">
        <w:tab/>
      </w:r>
      <w:r w:rsidRPr="003B2883">
        <w:rPr>
          <w:rFonts w:hint="eastAsia"/>
          <w:lang w:eastAsia="zh-CN"/>
        </w:rPr>
        <w:t>Area of Validity for N2 SM Information</w:t>
      </w:r>
    </w:p>
    <w:p w14:paraId="0D8C9261" w14:textId="77777777" w:rsidR="00C9443A" w:rsidRPr="003B2883" w:rsidRDefault="00C9443A" w:rsidP="00C9443A">
      <w:pPr>
        <w:pStyle w:val="B1"/>
        <w:rPr>
          <w:lang w:eastAsia="zh-CN"/>
        </w:rPr>
      </w:pPr>
      <w:r>
        <w:rPr>
          <w:lang w:eastAsia="zh-CN"/>
        </w:rPr>
        <w:lastRenderedPageBreak/>
        <w:t>-</w:t>
      </w:r>
      <w:r>
        <w:rPr>
          <w:lang w:eastAsia="zh-CN"/>
        </w:rPr>
        <w:tab/>
        <w:t>A MA PDU Session Accepted indication, if a MA-PDU session is established;</w:t>
      </w:r>
    </w:p>
    <w:p w14:paraId="64D83CBF" w14:textId="77777777" w:rsidR="00C9443A" w:rsidRDefault="00C9443A" w:rsidP="00C9443A">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 </w:t>
      </w:r>
      <w:r w:rsidRPr="003B2883">
        <w:t>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569F5D5A" w14:textId="77777777" w:rsidR="00C9443A" w:rsidRPr="003B2883" w:rsidRDefault="00C9443A" w:rsidP="00C9443A">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3ACD2A1A" w14:textId="77777777" w:rsidR="00C9443A" w:rsidRPr="003B2883" w:rsidRDefault="00C9443A" w:rsidP="00C9443A">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w:t>
      </w:r>
      <w:r>
        <w:t> </w:t>
      </w:r>
      <w:r w:rsidRPr="009D0E49">
        <w:t>23.502</w:t>
      </w:r>
      <w:r>
        <w:t> </w:t>
      </w:r>
      <w:r w:rsidRPr="009D0E49">
        <w:t>[3]).</w:t>
      </w:r>
    </w:p>
    <w:p w14:paraId="6BD4EA34" w14:textId="77777777" w:rsidR="00C9443A" w:rsidRPr="003B2883" w:rsidRDefault="00C9443A" w:rsidP="00C9443A">
      <w:pPr>
        <w:pStyle w:val="TH"/>
      </w:pPr>
      <w:r w:rsidRPr="003B2883">
        <w:object w:dxaOrig="8670" w:dyaOrig="2130" w14:anchorId="2AC2E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06pt" o:ole="">
            <v:imagedata r:id="rId12" o:title=""/>
          </v:shape>
          <o:OLEObject Type="Embed" ProgID="Visio.Drawing.15" ShapeID="_x0000_i1025" DrawAspect="Content" ObjectID="_1820996724" r:id="rId13"/>
        </w:object>
      </w:r>
    </w:p>
    <w:p w14:paraId="6229C706" w14:textId="77777777" w:rsidR="00C9443A" w:rsidRPr="003B2883" w:rsidRDefault="00C9443A" w:rsidP="00C9443A">
      <w:pPr>
        <w:pStyle w:val="TF"/>
      </w:pPr>
      <w:r w:rsidRPr="003B2883">
        <w:t>Figure 5.2.2.3.1.1-1 N1N2MessageTransfer for UE related signalling</w:t>
      </w:r>
    </w:p>
    <w:p w14:paraId="77C50E03" w14:textId="77777777" w:rsidR="00C9443A" w:rsidRPr="003B2883" w:rsidRDefault="00C9443A" w:rsidP="00C9443A">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14:paraId="5DB78B50" w14:textId="77777777" w:rsidR="00C9443A" w:rsidRDefault="00C9443A" w:rsidP="00C9443A">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65687093" w14:textId="77777777" w:rsidR="00C9443A" w:rsidRPr="003B2883" w:rsidRDefault="00C9443A" w:rsidP="00C9443A">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72B3A28C" w14:textId="77777777" w:rsidR="00C9443A" w:rsidRPr="003B2883" w:rsidRDefault="00C9443A" w:rsidP="00C9443A">
      <w:pPr>
        <w:pStyle w:val="B1"/>
      </w:pPr>
      <w:r w:rsidRPr="003B2883">
        <w:t xml:space="preserve">2b. </w:t>
      </w:r>
      <w:proofErr w:type="gramStart"/>
      <w:r w:rsidRPr="003B2883">
        <w:t>On</w:t>
      </w:r>
      <w:proofErr w:type="gramEnd"/>
      <w:r w:rsidRPr="003B2883">
        <w:t xml:space="preserve"> failure or redirection, one of the HTTP status code listed in Table 6.1.3.5.3.1-</w:t>
      </w:r>
      <w:r>
        <w:t>2</w:t>
      </w:r>
      <w:r w:rsidRPr="003B2883">
        <w:t xml:space="preserve"> shall be returned. For a 4xx/5xx response, the message body shall contain </w:t>
      </w:r>
      <w:proofErr w:type="gramStart"/>
      <w:r w:rsidRPr="003B2883">
        <w:t>a</w:t>
      </w:r>
      <w:proofErr w:type="gramEnd"/>
      <w:r w:rsidRPr="003B2883">
        <w:t xml:space="preserve"> N1N2MessageTransferError structure, including:</w:t>
      </w:r>
    </w:p>
    <w:p w14:paraId="706FCB52" w14:textId="76EC4D28" w:rsidR="00C9443A" w:rsidRPr="003B2883" w:rsidRDefault="00C9443A" w:rsidP="00C9443A">
      <w:pPr>
        <w:pStyle w:val="B2"/>
      </w:pPr>
      <w:r w:rsidRPr="00163413">
        <w:t>-</w:t>
      </w:r>
      <w:r w:rsidRPr="00163413">
        <w:tab/>
      </w:r>
      <w:proofErr w:type="gramStart"/>
      <w:r w:rsidRPr="00163413">
        <w:t>a</w:t>
      </w:r>
      <w:proofErr w:type="gramEnd"/>
      <w:r w:rsidRPr="00163413">
        <w:t xml:space="preserve"> </w:t>
      </w:r>
      <w:proofErr w:type="spellStart"/>
      <w:r w:rsidRPr="00163413">
        <w:t>ProblemDetails</w:t>
      </w:r>
      <w:proofErr w:type="spellEnd"/>
      <w:r w:rsidRPr="00163413">
        <w:t xml:space="preserve"> structure with the "cause" attribute set to one of the application error listed in Table 6.1.3.5.3.1-</w:t>
      </w:r>
      <w:r>
        <w:t>2</w:t>
      </w:r>
      <w:ins w:id="17" w:author="ZTE" w:date="2025-10-02T19:29:00Z">
        <w:r w:rsidR="00D15EFC">
          <w:t>.</w:t>
        </w:r>
      </w:ins>
      <w:del w:id="18" w:author="ZTE" w:date="2025-10-02T19:29:00Z">
        <w:r w:rsidRPr="00163413" w:rsidDel="00D15EFC">
          <w:delText>;</w:delText>
        </w:r>
      </w:del>
    </w:p>
    <w:p w14:paraId="698574E7" w14:textId="7632F3FA" w:rsidR="007B5551" w:rsidRPr="00F94A61" w:rsidRDefault="007B5551" w:rsidP="007B5551">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923E4B8" w14:textId="77777777" w:rsidR="007B5551" w:rsidRPr="003B2883" w:rsidRDefault="007B5551" w:rsidP="007B5551">
      <w:pPr>
        <w:pStyle w:val="Heading6"/>
      </w:pPr>
      <w:bookmarkStart w:id="19" w:name="_Toc25156202"/>
      <w:bookmarkStart w:id="20" w:name="_Toc34124502"/>
      <w:bookmarkStart w:id="21" w:name="_Toc43207616"/>
      <w:bookmarkStart w:id="22" w:name="_Toc49857096"/>
      <w:bookmarkStart w:id="23" w:name="_Toc56676929"/>
      <w:bookmarkStart w:id="24" w:name="_Toc56691452"/>
      <w:bookmarkStart w:id="25" w:name="_Toc56698716"/>
      <w:bookmarkStart w:id="26" w:name="_Toc89034918"/>
      <w:bookmarkStart w:id="27" w:name="_Toc89064716"/>
      <w:bookmarkStart w:id="28" w:name="_Toc89180017"/>
      <w:bookmarkStart w:id="29" w:name="_Toc97071694"/>
      <w:bookmarkStart w:id="30" w:name="_Toc120051096"/>
      <w:bookmarkStart w:id="31" w:name="_Toc207656202"/>
      <w:r w:rsidRPr="003B2883">
        <w:t>5.2.2.4.1.2</w:t>
      </w:r>
      <w:r w:rsidRPr="003B2883">
        <w:tab/>
        <w:t>Obtaining Non UE Associated Network Assistance Data Procedure</w:t>
      </w:r>
      <w:bookmarkEnd w:id="19"/>
      <w:bookmarkEnd w:id="20"/>
      <w:bookmarkEnd w:id="21"/>
      <w:bookmarkEnd w:id="22"/>
      <w:bookmarkEnd w:id="23"/>
      <w:bookmarkEnd w:id="24"/>
      <w:bookmarkEnd w:id="25"/>
      <w:bookmarkEnd w:id="26"/>
      <w:bookmarkEnd w:id="27"/>
      <w:bookmarkEnd w:id="28"/>
      <w:bookmarkEnd w:id="29"/>
      <w:bookmarkEnd w:id="30"/>
      <w:bookmarkEnd w:id="31"/>
    </w:p>
    <w:p w14:paraId="710A688B" w14:textId="14309912" w:rsidR="007B5551" w:rsidRPr="003B2883" w:rsidRDefault="007B5551" w:rsidP="007B5551">
      <w:r w:rsidRPr="003B2883">
        <w:t xml:space="preserve">The NonUeN2MessageTransfer service operation shall be invoked by a NF Service Consumer, e.g. LMF to transfer non UE associated N2 information of N2 information class </w:t>
      </w:r>
      <w:proofErr w:type="spellStart"/>
      <w:r w:rsidRPr="003B2883">
        <w:t>NRPPa</w:t>
      </w:r>
      <w:proofErr w:type="spellEnd"/>
      <w:r w:rsidRPr="003B2883">
        <w:t xml:space="preserve"> to NG-RAN for obtaining the network assistance data</w:t>
      </w:r>
      <w:ins w:id="32" w:author="ZTE" w:date="2025-10-02T17:33:00Z">
        <w:r w:rsidR="00A472FC">
          <w:t xml:space="preserve"> </w:t>
        </w:r>
        <w:r w:rsidR="00A472FC">
          <w:rPr>
            <w:lang w:eastAsia="zh-CN"/>
          </w:rPr>
          <w:t>or providing</w:t>
        </w:r>
      </w:ins>
      <w:ins w:id="33" w:author="ZTE" w:date="2025-10-02T17:32:00Z">
        <w:r w:rsidR="00A472FC">
          <w:rPr>
            <w:lang w:eastAsia="zh-CN"/>
          </w:rPr>
          <w:t xml:space="preserve"> </w:t>
        </w:r>
      </w:ins>
      <w:ins w:id="34" w:author="ZTE" w:date="2025-10-02T17:33:00Z">
        <w:r w:rsidR="00A472FC" w:rsidRPr="00DC2A42">
          <w:t>positioning information</w:t>
        </w:r>
      </w:ins>
      <w:ins w:id="35" w:author="ZTE" w:date="2025-10-02T17:34:00Z">
        <w:r w:rsidR="00A472FC" w:rsidRPr="00A472FC">
          <w:t xml:space="preserve"> </w:t>
        </w:r>
        <w:r w:rsidR="00A472FC" w:rsidRPr="00DC2A42">
          <w:t>for data collection</w:t>
        </w:r>
      </w:ins>
      <w:r w:rsidRPr="003B2883">
        <w:t>.</w:t>
      </w:r>
    </w:p>
    <w:p w14:paraId="37598685" w14:textId="77777777" w:rsidR="007B5551" w:rsidRPr="003B2883" w:rsidRDefault="007B5551" w:rsidP="007B5551">
      <w:r w:rsidRPr="003B2883">
        <w:t xml:space="preserve">The requirements specified in </w:t>
      </w:r>
      <w:r>
        <w:t>clause </w:t>
      </w:r>
      <w:r w:rsidRPr="003B2883">
        <w:t>5.2.2.4.1.1 shall apply with the following modifications:</w:t>
      </w:r>
    </w:p>
    <w:p w14:paraId="008A770F" w14:textId="77777777" w:rsidR="007B5551" w:rsidRDefault="007B5551" w:rsidP="007B5551">
      <w:pPr>
        <w:pStyle w:val="B1"/>
      </w:pPr>
      <w:r w:rsidRPr="003B2883">
        <w:t>1.</w:t>
      </w:r>
      <w:r w:rsidRPr="003B2883">
        <w:tab/>
        <w:t>Same as step 1 of Figure 5.2.2.4.1.1-1, the POST request body shall carry the N2 information to be transferred together with the NG RAN node identifier(s) to which the transfer needs to be initiated. The POST request body shall also include the NF Instance Identifier of the NF Service Consumer (e.g. LMF) in "</w:t>
      </w:r>
      <w:proofErr w:type="spellStart"/>
      <w:r w:rsidRPr="003B2883">
        <w:t>nfId</w:t>
      </w:r>
      <w:proofErr w:type="spellEnd"/>
      <w:r w:rsidRPr="003B2883">
        <w:t>" attribute.</w:t>
      </w:r>
    </w:p>
    <w:p w14:paraId="5B062CA6" w14:textId="77777777" w:rsidR="007B5551" w:rsidRDefault="007B5551" w:rsidP="007B5551">
      <w:pPr>
        <w:pStyle w:val="B1"/>
        <w:ind w:left="630" w:hanging="360"/>
        <w:rPr>
          <w:lang w:val="en-US"/>
        </w:rPr>
      </w:pPr>
      <w:r w:rsidRPr="003B2883">
        <w:t>2a.</w:t>
      </w:r>
      <w:r w:rsidRPr="003B2883">
        <w:tab/>
      </w:r>
      <w:proofErr w:type="gramStart"/>
      <w:r w:rsidRPr="00D7589F">
        <w:rPr>
          <w:lang w:val="en-US"/>
        </w:rPr>
        <w:t>Same</w:t>
      </w:r>
      <w:proofErr w:type="gramEnd"/>
      <w:r w:rsidRPr="00D7589F">
        <w:rPr>
          <w:lang w:val="en-US"/>
        </w:rPr>
        <w:t xml:space="preserve"> as step 2a of Figure 5.2.2.4.1.1-1, AMF shall respond with "200 OK" status code with N2InformationTransferRspData data structure. If the AMF has</w:t>
      </w:r>
      <w:r>
        <w:rPr>
          <w:lang w:val="en-US"/>
        </w:rPr>
        <w:t xml:space="preserve"> successfully</w:t>
      </w:r>
      <w:r w:rsidRPr="00D7589F">
        <w:rPr>
          <w:lang w:val="en-US"/>
        </w:rPr>
        <w:t xml:space="preserve"> initiated </w:t>
      </w:r>
      <w:proofErr w:type="spellStart"/>
      <w:r w:rsidRPr="00D7589F">
        <w:rPr>
          <w:lang w:val="en-US"/>
        </w:rPr>
        <w:t>NRPPa</w:t>
      </w:r>
      <w:proofErr w:type="spellEnd"/>
      <w:r w:rsidRPr="00D7589F">
        <w:rPr>
          <w:lang w:val="en-US"/>
        </w:rPr>
        <w:t xml:space="preserve"> message transfer to all the </w:t>
      </w:r>
      <w:r>
        <w:rPr>
          <w:lang w:val="en-US"/>
        </w:rPr>
        <w:t xml:space="preserve">RAN </w:t>
      </w:r>
      <w:r w:rsidRPr="00D7589F">
        <w:rPr>
          <w:lang w:val="en-US"/>
        </w:rPr>
        <w:t>N</w:t>
      </w:r>
      <w:r>
        <w:rPr>
          <w:lang w:val="en-US"/>
        </w:rPr>
        <w:t>ode</w:t>
      </w:r>
      <w:r w:rsidRPr="00D7589F">
        <w:rPr>
          <w:lang w:val="en-US"/>
        </w:rPr>
        <w:t>(s)</w:t>
      </w:r>
      <w:r>
        <w:rPr>
          <w:lang w:val="en-US"/>
        </w:rPr>
        <w:t xml:space="preserve"> in the request</w:t>
      </w:r>
      <w:r w:rsidRPr="00D7589F">
        <w:rPr>
          <w:lang w:val="en-US"/>
        </w:rPr>
        <w:t>, the</w:t>
      </w:r>
      <w:r>
        <w:rPr>
          <w:lang w:val="en-US"/>
        </w:rPr>
        <w:t>n</w:t>
      </w:r>
      <w:r w:rsidRPr="00D7589F">
        <w:rPr>
          <w:lang w:val="en-US"/>
        </w:rPr>
        <w:t xml:space="preserve"> "result" attribute </w:t>
      </w:r>
      <w:r>
        <w:rPr>
          <w:lang w:val="en-US"/>
        </w:rPr>
        <w:t>shall be</w:t>
      </w:r>
      <w:r w:rsidRPr="00D7589F">
        <w:rPr>
          <w:lang w:val="en-US"/>
        </w:rPr>
        <w:t xml:space="preserve"> set to "N2_INFO_TRANSFER_INITIATED".</w:t>
      </w:r>
      <w:r>
        <w:rPr>
          <w:lang w:val="en-US"/>
        </w:rPr>
        <w:t xml:space="preserve"> Otherwise, i</w:t>
      </w:r>
      <w:r w:rsidRPr="00D7589F">
        <w:rPr>
          <w:lang w:val="en-US"/>
        </w:rPr>
        <w:t xml:space="preserve">f the </w:t>
      </w:r>
      <w:r>
        <w:rPr>
          <w:lang w:val="en-US"/>
        </w:rPr>
        <w:t xml:space="preserve">message </w:t>
      </w:r>
      <w:r w:rsidRPr="00D7589F">
        <w:rPr>
          <w:lang w:val="en-US"/>
        </w:rPr>
        <w:t>transfer</w:t>
      </w:r>
      <w:r>
        <w:rPr>
          <w:lang w:val="en-US"/>
        </w:rPr>
        <w:t xml:space="preserve"> of NRPPA</w:t>
      </w:r>
      <w:r w:rsidRPr="00D7589F">
        <w:rPr>
          <w:lang w:val="en-US"/>
        </w:rPr>
        <w:t xml:space="preserve"> has failed for part of the </w:t>
      </w:r>
      <w:r>
        <w:rPr>
          <w:lang w:val="en-US"/>
        </w:rPr>
        <w:t xml:space="preserve">RAN </w:t>
      </w:r>
      <w:r w:rsidRPr="00D7589F">
        <w:rPr>
          <w:lang w:val="en-US"/>
        </w:rPr>
        <w:t>N</w:t>
      </w:r>
      <w:r>
        <w:rPr>
          <w:lang w:val="en-US"/>
        </w:rPr>
        <w:t>ode</w:t>
      </w:r>
      <w:r w:rsidRPr="00D7589F">
        <w:rPr>
          <w:lang w:val="en-US"/>
        </w:rPr>
        <w:t xml:space="preserve">(s), then the "result" attribute </w:t>
      </w:r>
      <w:r>
        <w:rPr>
          <w:lang w:val="en-US"/>
        </w:rPr>
        <w:t xml:space="preserve">shall be </w:t>
      </w:r>
      <w:r w:rsidRPr="00D7589F">
        <w:rPr>
          <w:lang w:val="en-US"/>
        </w:rPr>
        <w:t>set to "PARTIAL_N2_INFO_TRANSFER"</w:t>
      </w:r>
      <w:r>
        <w:rPr>
          <w:lang w:val="en-US"/>
        </w:rPr>
        <w:t xml:space="preserve"> and a failure cause per RAN node shall be sent in the </w:t>
      </w:r>
      <w:r w:rsidRPr="00D7589F">
        <w:rPr>
          <w:lang w:val="en-US"/>
        </w:rPr>
        <w:t>"</w:t>
      </w:r>
      <w:proofErr w:type="spellStart"/>
      <w:r>
        <w:rPr>
          <w:lang w:eastAsia="zh-CN"/>
        </w:rPr>
        <w:t>nrppaRspPerNgranList</w:t>
      </w:r>
      <w:proofErr w:type="spellEnd"/>
      <w:r w:rsidRPr="00D7589F">
        <w:rPr>
          <w:lang w:val="en-US"/>
        </w:rPr>
        <w:t>"</w:t>
      </w:r>
      <w:r>
        <w:rPr>
          <w:lang w:val="en-US"/>
        </w:rPr>
        <w:t xml:space="preserve"> attribute.</w:t>
      </w:r>
    </w:p>
    <w:p w14:paraId="16EBD0F9" w14:textId="77777777" w:rsidR="007B5551" w:rsidRPr="003B2883" w:rsidRDefault="007B5551" w:rsidP="007B5551">
      <w:pPr>
        <w:pStyle w:val="B1"/>
        <w:ind w:left="630" w:hanging="360"/>
      </w:pPr>
      <w:r w:rsidRPr="003B2883">
        <w:lastRenderedPageBreak/>
        <w:t>2b.</w:t>
      </w:r>
      <w:r w:rsidRPr="003B2883">
        <w:tab/>
      </w:r>
      <w:proofErr w:type="gramStart"/>
      <w:r w:rsidRPr="003B2883">
        <w:t>Same</w:t>
      </w:r>
      <w:proofErr w:type="gramEnd"/>
      <w:r w:rsidRPr="003B2883">
        <w:t xml:space="preserve"> as step 2b of Figure 5.2.2.4.1.1-1, and the POST response body shall contain following additional information:</w:t>
      </w:r>
    </w:p>
    <w:p w14:paraId="6FBC9847" w14:textId="77777777" w:rsidR="007B5551" w:rsidRPr="003B2883" w:rsidRDefault="007B5551" w:rsidP="007B5551">
      <w:pPr>
        <w:pStyle w:val="B2"/>
      </w:pPr>
      <w:r w:rsidRPr="003B2883">
        <w:rPr>
          <w:lang w:val="en-US"/>
        </w:rPr>
        <w:t>-</w:t>
      </w:r>
      <w:r w:rsidRPr="003B2883">
        <w:rPr>
          <w:lang w:val="en-US"/>
        </w:rPr>
        <w:tab/>
      </w:r>
      <w:proofErr w:type="spellStart"/>
      <w:r>
        <w:rPr>
          <w:lang w:val="en-US"/>
        </w:rPr>
        <w:t>NRPPa</w:t>
      </w:r>
      <w:proofErr w:type="spellEnd"/>
      <w:r>
        <w:rPr>
          <w:lang w:val="en-US"/>
        </w:rPr>
        <w:t xml:space="preserve"> error information per RAN node</w:t>
      </w:r>
      <w:r w:rsidRPr="003B2883">
        <w:rPr>
          <w:lang w:val="en-US"/>
        </w:rPr>
        <w:t>, if any.</w:t>
      </w:r>
    </w:p>
    <w:p w14:paraId="68C9CD36" w14:textId="78BCC253" w:rsidR="001E41F3" w:rsidRDefault="0003379D" w:rsidP="00FA64B6">
      <w:pPr>
        <w:pBdr>
          <w:top w:val="single" w:sz="4" w:space="0" w:color="auto"/>
          <w:left w:val="single" w:sz="4" w:space="4" w:color="auto"/>
          <w:bottom w:val="single" w:sz="4" w:space="1" w:color="auto"/>
          <w:right w:val="single" w:sz="4" w:space="4" w:color="auto"/>
        </w:pBdr>
        <w:jc w:val="center"/>
      </w:pPr>
      <w:bookmarkStart w:id="36" w:name="_GoBack"/>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5D153" w14:textId="77777777" w:rsidR="002E3A31" w:rsidRDefault="002E3A31">
      <w:r>
        <w:separator/>
      </w:r>
    </w:p>
  </w:endnote>
  <w:endnote w:type="continuationSeparator" w:id="0">
    <w:p w14:paraId="72226519" w14:textId="77777777" w:rsidR="002E3A31" w:rsidRDefault="002E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2C61D" w14:textId="77777777" w:rsidR="002E3A31" w:rsidRDefault="002E3A31">
      <w:r>
        <w:separator/>
      </w:r>
    </w:p>
  </w:footnote>
  <w:footnote w:type="continuationSeparator" w:id="0">
    <w:p w14:paraId="19387218" w14:textId="77777777" w:rsidR="002E3A31" w:rsidRDefault="002E3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A6394"/>
    <w:rsid w:val="000B7FED"/>
    <w:rsid w:val="000C038A"/>
    <w:rsid w:val="000C6598"/>
    <w:rsid w:val="000D44B3"/>
    <w:rsid w:val="001037DF"/>
    <w:rsid w:val="00145D43"/>
    <w:rsid w:val="00146779"/>
    <w:rsid w:val="00192C46"/>
    <w:rsid w:val="001A08B3"/>
    <w:rsid w:val="001A7B60"/>
    <w:rsid w:val="001B52F0"/>
    <w:rsid w:val="001B7A65"/>
    <w:rsid w:val="001E41F3"/>
    <w:rsid w:val="00254BAD"/>
    <w:rsid w:val="0026004D"/>
    <w:rsid w:val="002640DD"/>
    <w:rsid w:val="00275D12"/>
    <w:rsid w:val="00284FEB"/>
    <w:rsid w:val="002860C4"/>
    <w:rsid w:val="002B5741"/>
    <w:rsid w:val="002E3A31"/>
    <w:rsid w:val="002E472E"/>
    <w:rsid w:val="00301BB1"/>
    <w:rsid w:val="00305409"/>
    <w:rsid w:val="003609EF"/>
    <w:rsid w:val="0036231A"/>
    <w:rsid w:val="00374DD4"/>
    <w:rsid w:val="003A69FA"/>
    <w:rsid w:val="003E1A36"/>
    <w:rsid w:val="00407A28"/>
    <w:rsid w:val="00410371"/>
    <w:rsid w:val="004242F1"/>
    <w:rsid w:val="004B75B7"/>
    <w:rsid w:val="005141D9"/>
    <w:rsid w:val="0051580D"/>
    <w:rsid w:val="00526592"/>
    <w:rsid w:val="00547111"/>
    <w:rsid w:val="00592D74"/>
    <w:rsid w:val="005D4CF4"/>
    <w:rsid w:val="005E2C44"/>
    <w:rsid w:val="006013B6"/>
    <w:rsid w:val="00621188"/>
    <w:rsid w:val="006257ED"/>
    <w:rsid w:val="00653DE4"/>
    <w:rsid w:val="0066028B"/>
    <w:rsid w:val="00665C47"/>
    <w:rsid w:val="00695808"/>
    <w:rsid w:val="006B46FB"/>
    <w:rsid w:val="006B540C"/>
    <w:rsid w:val="006E21FB"/>
    <w:rsid w:val="006E7CA1"/>
    <w:rsid w:val="007057D0"/>
    <w:rsid w:val="00724845"/>
    <w:rsid w:val="00792342"/>
    <w:rsid w:val="007977A8"/>
    <w:rsid w:val="007B512A"/>
    <w:rsid w:val="007B5551"/>
    <w:rsid w:val="007C2097"/>
    <w:rsid w:val="007D302C"/>
    <w:rsid w:val="007D6A07"/>
    <w:rsid w:val="007F7259"/>
    <w:rsid w:val="008040A8"/>
    <w:rsid w:val="008279FA"/>
    <w:rsid w:val="008626E7"/>
    <w:rsid w:val="00870EE7"/>
    <w:rsid w:val="008863B9"/>
    <w:rsid w:val="008A2B78"/>
    <w:rsid w:val="008A45A6"/>
    <w:rsid w:val="008D3CCC"/>
    <w:rsid w:val="008E254A"/>
    <w:rsid w:val="008F3789"/>
    <w:rsid w:val="008F686C"/>
    <w:rsid w:val="009148DE"/>
    <w:rsid w:val="00941E30"/>
    <w:rsid w:val="009531B0"/>
    <w:rsid w:val="009716E8"/>
    <w:rsid w:val="009741B3"/>
    <w:rsid w:val="009777D9"/>
    <w:rsid w:val="00991B88"/>
    <w:rsid w:val="009A5753"/>
    <w:rsid w:val="009A579D"/>
    <w:rsid w:val="009E3297"/>
    <w:rsid w:val="009F734F"/>
    <w:rsid w:val="00A246B6"/>
    <w:rsid w:val="00A472FC"/>
    <w:rsid w:val="00A47E70"/>
    <w:rsid w:val="00A50CF0"/>
    <w:rsid w:val="00A7671C"/>
    <w:rsid w:val="00AA2CBC"/>
    <w:rsid w:val="00AC5820"/>
    <w:rsid w:val="00AD1CD8"/>
    <w:rsid w:val="00B258BB"/>
    <w:rsid w:val="00B30857"/>
    <w:rsid w:val="00B532A5"/>
    <w:rsid w:val="00B67B97"/>
    <w:rsid w:val="00B731D3"/>
    <w:rsid w:val="00B8704C"/>
    <w:rsid w:val="00B968C8"/>
    <w:rsid w:val="00BA3EC5"/>
    <w:rsid w:val="00BA51D9"/>
    <w:rsid w:val="00BB5DFC"/>
    <w:rsid w:val="00BD279D"/>
    <w:rsid w:val="00BD6BB8"/>
    <w:rsid w:val="00C23356"/>
    <w:rsid w:val="00C66BA2"/>
    <w:rsid w:val="00C870F6"/>
    <w:rsid w:val="00C9443A"/>
    <w:rsid w:val="00C95985"/>
    <w:rsid w:val="00CC5026"/>
    <w:rsid w:val="00CC68D0"/>
    <w:rsid w:val="00D03F9A"/>
    <w:rsid w:val="00D06D51"/>
    <w:rsid w:val="00D15EFC"/>
    <w:rsid w:val="00D16B22"/>
    <w:rsid w:val="00D24991"/>
    <w:rsid w:val="00D50255"/>
    <w:rsid w:val="00D66520"/>
    <w:rsid w:val="00D84AE9"/>
    <w:rsid w:val="00D85058"/>
    <w:rsid w:val="00D9124E"/>
    <w:rsid w:val="00DE34CF"/>
    <w:rsid w:val="00E13F3D"/>
    <w:rsid w:val="00E34898"/>
    <w:rsid w:val="00EB09B7"/>
    <w:rsid w:val="00EB4276"/>
    <w:rsid w:val="00EE7D7C"/>
    <w:rsid w:val="00F25D98"/>
    <w:rsid w:val="00F300FB"/>
    <w:rsid w:val="00F527CB"/>
    <w:rsid w:val="00F56EAC"/>
    <w:rsid w:val="00F62DD0"/>
    <w:rsid w:val="00FA64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3C7D3-7672-4A04-8853-CEBE96820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1713</Words>
  <Characters>9768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cp:revision>
  <cp:lastPrinted>1899-12-31T23:00:00Z</cp:lastPrinted>
  <dcterms:created xsi:type="dcterms:W3CDTF">2025-10-01T09:20:00Z</dcterms:created>
  <dcterms:modified xsi:type="dcterms:W3CDTF">2025-10-03T03:37:00Z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